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6081558C"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867F47" w:rsidRPr="00867F47">
        <w:rPr>
          <w:b/>
          <w:i/>
          <w:noProof/>
          <w:sz w:val="28"/>
        </w:rPr>
        <w:t>R4-2211054</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3C4BD539" w:rsidR="00855D79" w:rsidRPr="00410371" w:rsidRDefault="00B35BA7" w:rsidP="00382BE7">
            <w:pPr>
              <w:pStyle w:val="CRCoverPage"/>
              <w:spacing w:after="0"/>
              <w:jc w:val="center"/>
              <w:rPr>
                <w:noProof/>
              </w:rPr>
            </w:pPr>
            <w:r>
              <w:rPr>
                <w:b/>
                <w:noProof/>
                <w:sz w:val="28"/>
                <w:lang w:eastAsia="zh-CN"/>
              </w:rPr>
              <w:t>2362</w:t>
            </w:r>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A6580E5" w:rsidR="00855D79" w:rsidRPr="00410371" w:rsidRDefault="002F6D87" w:rsidP="00382BE7">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6F62178" w:rsidR="00855D79" w:rsidRDefault="00A320C9" w:rsidP="00382BE7">
            <w:pPr>
              <w:pStyle w:val="CRCoverPage"/>
              <w:spacing w:after="0"/>
              <w:ind w:left="100"/>
              <w:rPr>
                <w:noProof/>
              </w:rPr>
            </w:pPr>
            <w:r w:rsidRPr="00A320C9">
              <w:t>CR on requirements for UE Rx-Tx measurement with reduced latency</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495D27D" w:rsidR="00855D79" w:rsidRDefault="00A320C9" w:rsidP="00382BE7">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671B8214"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5500CA">
              <w:rPr>
                <w:rFonts w:cs="Arial"/>
                <w:noProof/>
                <w:lang w:eastAsia="zh-CN"/>
              </w:rPr>
              <w:t>UE Rx-Tx requriements with low latency</w:t>
            </w:r>
            <w:r>
              <w:rPr>
                <w:rFonts w:cs="Arial"/>
                <w:noProof/>
                <w:lang w:eastAsia="zh-CN"/>
              </w:rPr>
              <w:t>:</w:t>
            </w:r>
          </w:p>
          <w:p w14:paraId="38658183" w14:textId="349D4482" w:rsidR="00855D79" w:rsidRDefault="00D44541" w:rsidP="00855D79">
            <w:pPr>
              <w:pStyle w:val="CRCoverPage"/>
              <w:numPr>
                <w:ilvl w:val="0"/>
                <w:numId w:val="32"/>
              </w:numPr>
              <w:spacing w:after="0"/>
              <w:rPr>
                <w:rFonts w:cs="Arial"/>
                <w:noProof/>
                <w:lang w:eastAsia="zh-CN"/>
              </w:rPr>
            </w:pPr>
            <w:r>
              <w:rPr>
                <w:rFonts w:cs="Arial"/>
                <w:noProof/>
                <w:lang w:eastAsia="zh-CN"/>
              </w:rPr>
              <w:t>Capability name for reduced sample number of reduced beam sweeping factor need to be updated based on RAN2 spec</w:t>
            </w:r>
            <w:r w:rsidR="00855D79">
              <w:rPr>
                <w:rFonts w:cs="Arial"/>
                <w:noProof/>
                <w:lang w:eastAsia="zh-CN"/>
              </w:rPr>
              <w:t xml:space="preserve">. </w:t>
            </w:r>
          </w:p>
          <w:p w14:paraId="2D0F7656" w14:textId="31767616" w:rsidR="00855D79" w:rsidRPr="002F6D87" w:rsidRDefault="00D44541" w:rsidP="002F6D87">
            <w:pPr>
              <w:pStyle w:val="CRCoverPage"/>
              <w:numPr>
                <w:ilvl w:val="0"/>
                <w:numId w:val="32"/>
              </w:numPr>
              <w:spacing w:after="0"/>
              <w:rPr>
                <w:rFonts w:cs="Arial"/>
                <w:noProof/>
                <w:lang w:eastAsia="zh-CN"/>
              </w:rPr>
            </w:pPr>
            <w:r>
              <w:rPr>
                <w:rFonts w:cs="Arial"/>
                <w:noProof/>
                <w:lang w:eastAsia="zh-CN"/>
              </w:rPr>
              <w:t>The agreement to update Tlast is missing</w:t>
            </w:r>
            <w:r w:rsidR="00855D79">
              <w:rPr>
                <w:rFonts w:cs="Arial"/>
                <w:noProof/>
                <w:lang w:eastAsia="zh-CN"/>
              </w:rPr>
              <w:t>.</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1D0707EC" w:rsidR="00855D79" w:rsidRDefault="00855D79" w:rsidP="00855D79">
            <w:pPr>
              <w:pStyle w:val="CRCoverPage"/>
              <w:spacing w:after="0"/>
              <w:rPr>
                <w:rFonts w:cs="Arial"/>
                <w:noProof/>
                <w:lang w:eastAsia="zh-CN"/>
              </w:rPr>
            </w:pPr>
            <w:r>
              <w:rPr>
                <w:noProof/>
                <w:lang w:eastAsia="zh-CN"/>
              </w:rPr>
              <w:t xml:space="preserve">Update the </w:t>
            </w:r>
            <w:r w:rsidR="00D44541">
              <w:rPr>
                <w:rFonts w:cs="Arial"/>
                <w:noProof/>
                <w:lang w:eastAsia="zh-CN"/>
              </w:rPr>
              <w:t>UE Rx-Tx requriements with low latency</w:t>
            </w:r>
            <w:r>
              <w:rPr>
                <w:rFonts w:cs="Arial"/>
                <w:noProof/>
                <w:lang w:eastAsia="zh-CN"/>
              </w:rPr>
              <w:t>:</w:t>
            </w:r>
          </w:p>
          <w:p w14:paraId="3589028D" w14:textId="5F5D0FDA" w:rsidR="00D44541" w:rsidRDefault="00D44541" w:rsidP="00D44541">
            <w:pPr>
              <w:pStyle w:val="CRCoverPage"/>
              <w:numPr>
                <w:ilvl w:val="0"/>
                <w:numId w:val="33"/>
              </w:numPr>
              <w:spacing w:after="0"/>
              <w:rPr>
                <w:rFonts w:cs="Arial"/>
                <w:noProof/>
                <w:lang w:eastAsia="zh-CN"/>
              </w:rPr>
            </w:pPr>
            <w:r>
              <w:rPr>
                <w:rFonts w:cs="Arial"/>
                <w:noProof/>
                <w:lang w:eastAsia="zh-CN"/>
              </w:rPr>
              <w:t xml:space="preserve">Update UE capability name for reduced sample number of reduced beam sweeping factor based on RAN2 spec. </w:t>
            </w:r>
          </w:p>
          <w:p w14:paraId="0B668866" w14:textId="78E8D79B" w:rsidR="00855D79" w:rsidRPr="002F6D87" w:rsidRDefault="00D44541" w:rsidP="002F6D87">
            <w:pPr>
              <w:pStyle w:val="CRCoverPage"/>
              <w:numPr>
                <w:ilvl w:val="0"/>
                <w:numId w:val="33"/>
              </w:numPr>
              <w:spacing w:after="0"/>
              <w:rPr>
                <w:rFonts w:cs="Arial"/>
                <w:noProof/>
                <w:lang w:eastAsia="zh-CN"/>
              </w:rPr>
            </w:pPr>
            <w:r>
              <w:rPr>
                <w:rFonts w:cs="Arial"/>
                <w:noProof/>
                <w:lang w:eastAsia="zh-CN"/>
              </w:rPr>
              <w:t>Update Tlastbased on agreement in RAN4#102-e.</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1CC5A32" w:rsidR="00855D79" w:rsidRDefault="00D44541" w:rsidP="00382BE7">
            <w:pPr>
              <w:pStyle w:val="CRCoverPage"/>
              <w:spacing w:after="0"/>
              <w:ind w:left="100"/>
              <w:rPr>
                <w:noProof/>
              </w:rPr>
            </w:pPr>
            <w:r>
              <w:rPr>
                <w:rFonts w:cs="Arial"/>
                <w:noProof/>
                <w:lang w:eastAsia="zh-CN"/>
              </w:rPr>
              <w:t>UE Rx-Tx requriements with low latency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448C850" w:rsidR="00855D79" w:rsidRDefault="00D44541" w:rsidP="00382BE7">
            <w:pPr>
              <w:pStyle w:val="CRCoverPage"/>
              <w:spacing w:after="0"/>
              <w:ind w:left="100"/>
              <w:rPr>
                <w:noProof/>
              </w:rPr>
            </w:pPr>
            <w:r>
              <w:rPr>
                <w:noProof/>
                <w:lang w:eastAsia="zh-CN"/>
              </w:rPr>
              <w:t>9.9.4.5</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304C3784" w:rsidR="00855D79" w:rsidRDefault="00140B04"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6FA9F56" w:rsidR="00855D79" w:rsidRDefault="00140B04"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07BFA506" w:rsidR="00855D79" w:rsidRDefault="00140B04"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333AB38F" w14:textId="77777777" w:rsidR="005500CA" w:rsidRDefault="005500CA" w:rsidP="005500CA">
      <w:pPr>
        <w:pStyle w:val="40"/>
        <w:rPr>
          <w:lang w:eastAsia="zh-CN"/>
        </w:rPr>
      </w:pPr>
      <w:r w:rsidRPr="000743B3">
        <w:rPr>
          <w:lang w:eastAsia="zh-CN"/>
        </w:rPr>
        <w:t>9.</w:t>
      </w:r>
      <w:r>
        <w:rPr>
          <w:lang w:eastAsia="zh-CN"/>
        </w:rPr>
        <w:t>9.4.5</w:t>
      </w:r>
      <w:r>
        <w:rPr>
          <w:lang w:eastAsia="zh-CN"/>
        </w:rPr>
        <w:tab/>
        <w:t>Measurement Period Requirements</w:t>
      </w:r>
    </w:p>
    <w:p w14:paraId="6E074F3C" w14:textId="77777777" w:rsidR="005500CA" w:rsidRPr="002E1F71" w:rsidRDefault="005500CA" w:rsidP="005500CA">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977AC48" w14:textId="77777777" w:rsidR="005500CA" w:rsidRPr="002E1F71" w:rsidRDefault="005500CA" w:rsidP="005500CA">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F1906D1" w14:textId="77777777" w:rsidR="005500CA" w:rsidRPr="002E1F71" w:rsidRDefault="005500CA" w:rsidP="005500CA">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E2776C3" w14:textId="77777777" w:rsidR="005500CA" w:rsidRPr="002E1F71" w:rsidRDefault="005500CA" w:rsidP="005500CA">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3B03F3FA" w14:textId="77777777" w:rsidR="005500CA" w:rsidRPr="002E1F71" w:rsidRDefault="005500CA" w:rsidP="005500CA">
      <w:pPr>
        <w:ind w:left="568" w:hanging="284"/>
      </w:pPr>
      <w:r w:rsidRPr="002E1F71">
        <w:tab/>
        <w:t xml:space="preserve">L is total number of positioning frequency layers, and </w:t>
      </w:r>
    </w:p>
    <w:p w14:paraId="21B38F32" w14:textId="77777777" w:rsidR="005500CA" w:rsidRPr="002E1F71" w:rsidRDefault="005500CA" w:rsidP="005500CA">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0892EAF" w14:textId="77777777" w:rsidR="005500CA" w:rsidRPr="002E1F71" w:rsidRDefault="005500CA" w:rsidP="005500CA"/>
    <w:p w14:paraId="29D0A7EC" w14:textId="71DCEEC9" w:rsidR="005500CA" w:rsidRPr="002E1F71" w:rsidRDefault="001B636A" w:rsidP="005500CA">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C6D2FD" w14:textId="77777777" w:rsidR="005500CA" w:rsidRPr="002E1F71" w:rsidRDefault="005500CA" w:rsidP="005500CA">
      <w:r w:rsidRPr="002E1F71">
        <w:t>Where</w:t>
      </w:r>
    </w:p>
    <w:p w14:paraId="77A1A93E" w14:textId="02EA77A0" w:rsidR="001B4F19" w:rsidRDefault="005500CA" w:rsidP="005500CA">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E732C24" w14:textId="77777777" w:rsidR="005500CA" w:rsidRDefault="005500CA" w:rsidP="005500CA">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3716494" w14:textId="77777777" w:rsidR="005500CA" w:rsidRPr="00344BF5" w:rsidRDefault="005500CA" w:rsidP="005500CA">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02C5336" w14:textId="77777777" w:rsidR="005500CA" w:rsidRPr="004B4713" w:rsidRDefault="005500CA" w:rsidP="005500CA">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F812977" w14:textId="77777777" w:rsidR="005500CA" w:rsidRPr="005A5C57" w:rsidRDefault="005500CA" w:rsidP="005500CA">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7D3749E" w14:textId="24CDB404" w:rsidR="00A173FC" w:rsidRPr="00A173FC" w:rsidRDefault="005500CA" w:rsidP="00A173FC">
      <w:pPr>
        <w:pStyle w:val="B2"/>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61FA06EA" w14:textId="14635D1B" w:rsidR="005500CA" w:rsidRPr="00473780" w:rsidRDefault="001B636A" w:rsidP="005500CA">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500CA"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500CA" w:rsidRPr="00473780">
        <w:rPr>
          <w:lang w:eastAsia="zh-CN"/>
        </w:rPr>
        <w:t xml:space="preserve">=1 if positioning frequency layer </w:t>
      </w:r>
      <w:r w:rsidR="005500CA" w:rsidRPr="00473780">
        <w:rPr>
          <w:i/>
          <w:lang w:eastAsia="zh-CN"/>
        </w:rPr>
        <w:t>i</w:t>
      </w:r>
      <w:r w:rsidR="005500CA"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500CA" w:rsidRPr="00473780">
        <w:rPr>
          <w:lang w:eastAsia="zh-CN"/>
        </w:rPr>
        <w:t xml:space="preserve">=8 if positioning frequency layer </w:t>
      </w:r>
      <w:r w:rsidR="005500CA" w:rsidRPr="00473780">
        <w:rPr>
          <w:i/>
          <w:lang w:eastAsia="zh-CN"/>
        </w:rPr>
        <w:t>i</w:t>
      </w:r>
      <w:r w:rsidR="005500CA" w:rsidRPr="00473780">
        <w:rPr>
          <w:lang w:eastAsia="zh-CN"/>
        </w:rPr>
        <w:t xml:space="preserve"> is in FR2</w:t>
      </w:r>
      <w:r w:rsidR="005500CA" w:rsidRPr="00473780">
        <w:t xml:space="preserve">, if UE does not </w:t>
      </w:r>
      <w:del w:id="4" w:author="Carlos Cabrera-Mercader" w:date="2022-05-18T05:35:00Z">
        <w:r w:rsidR="005500CA" w:rsidRPr="00473780" w:rsidDel="007B240A">
          <w:delText xml:space="preserve">report </w:delText>
        </w:r>
      </w:del>
      <w:ins w:id="5" w:author="Carlos Cabrera-Mercader" w:date="2022-05-18T05:35:00Z">
        <w:r w:rsidR="007B240A">
          <w:t>support</w:t>
        </w:r>
        <w:r w:rsidR="007B240A" w:rsidRPr="00473780">
          <w:t xml:space="preserve"> </w:t>
        </w:r>
      </w:ins>
      <w:ins w:id="6" w:author="Huawei" w:date="2022-04-14T20:13:00Z">
        <w:r w:rsidR="001B4F19" w:rsidRPr="001B4F19">
          <w:rPr>
            <w:i/>
          </w:rPr>
          <w:t>lowerRxBeamSweepingThan8-FR2</w:t>
        </w:r>
      </w:ins>
      <w:del w:id="7" w:author="Huawei" w:date="2022-04-14T20:13:00Z">
        <w:r w:rsidR="005500CA" w:rsidRPr="00473780" w:rsidDel="001B4F19">
          <w:delText>[TBD, IE for capability on reduced beam sweeping factor]</w:delText>
        </w:r>
      </w:del>
      <w:r w:rsidR="005500CA"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5500CA" w:rsidRPr="00473780">
        <w:t xml:space="preserve"> equals to the indicated value in </w:t>
      </w:r>
      <w:ins w:id="8" w:author="Huawei" w:date="2022-04-14T20:13:00Z">
        <w:r w:rsidR="001B4F19" w:rsidRPr="001B4F19">
          <w:rPr>
            <w:i/>
          </w:rPr>
          <w:t>numberOfRxBeamSweepingFactor</w:t>
        </w:r>
      </w:ins>
      <w:del w:id="9" w:author="Huawei" w:date="2022-04-14T20:13:00Z">
        <w:r w:rsidR="005500CA" w:rsidRPr="00473780" w:rsidDel="001B4F19">
          <w:delText>[TBD, IE for capability on reduced beam sweeping factor]</w:delText>
        </w:r>
      </w:del>
      <w:r w:rsidR="005500CA" w:rsidRPr="00473780">
        <w:rPr>
          <w:lang w:eastAsia="zh-CN"/>
        </w:rPr>
        <w:t>,</w:t>
      </w:r>
    </w:p>
    <w:p w14:paraId="4FE83BEA" w14:textId="77777777" w:rsidR="005500CA" w:rsidRPr="002E1F71" w:rsidRDefault="001B636A" w:rsidP="005500CA">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500CA" w:rsidRPr="002E1F71">
        <w:t xml:space="preserve"> is the time duration of available PRS </w:t>
      </w:r>
      <w:r w:rsidR="005500CA" w:rsidRPr="002B4D79">
        <w:t xml:space="preserve">resources </w:t>
      </w:r>
      <w:r w:rsidR="005500CA" w:rsidRPr="002E1F71">
        <w:t xml:space="preserve">in the positioning frequency layer </w:t>
      </w:r>
      <w:r w:rsidR="005500CA" w:rsidRPr="002E1F71">
        <w:rPr>
          <w:i/>
        </w:rPr>
        <w:t>i</w:t>
      </w:r>
      <w:r w:rsidR="005500CA" w:rsidRPr="002E1F71">
        <w:t xml:space="preserve">, </w:t>
      </w:r>
      <w:r w:rsidR="005500CA"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500CA" w:rsidRPr="002B4D79">
        <w:t xml:space="preserve">, </w:t>
      </w:r>
      <w:r w:rsidR="005500CA" w:rsidRPr="002E1F71">
        <w:t>and is calculated in the same way as PRS duration K defined in clause 5.1.6.5 of TS 38.214 [26].</w:t>
      </w:r>
      <w:r w:rsidR="005500CA" w:rsidRPr="002B4D79">
        <w:t xml:space="preserve"> </w:t>
      </w:r>
      <w:r w:rsidR="005500CA"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500CA" w:rsidRPr="002B4D79">
        <w:rPr>
          <w:iCs/>
          <w:lang w:eastAsia="zh-CN"/>
        </w:rPr>
        <w:t>, only the PRS resources unmuted and fully or partially overlapped with MG are considered.</w:t>
      </w:r>
    </w:p>
    <w:p w14:paraId="1B4F51FB" w14:textId="77777777" w:rsidR="005500CA" w:rsidRPr="002E1F71" w:rsidRDefault="005500CA" w:rsidP="005500CA">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4D08D915" w14:textId="77777777" w:rsidR="005500CA" w:rsidRPr="002E1F71" w:rsidRDefault="005500CA" w:rsidP="005500CA">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677CDEBB" w14:textId="77777777" w:rsidR="005500CA" w:rsidRPr="002E1F71" w:rsidRDefault="005500CA" w:rsidP="005500CA">
      <w:pPr>
        <w:pStyle w:val="B10"/>
        <w:rPr>
          <w:lang w:eastAsia="zh-CN"/>
        </w:rPr>
      </w:pPr>
      <w:r w:rsidRPr="002E1F71">
        <w:rPr>
          <w:lang w:eastAsia="zh-CN"/>
        </w:rPr>
        <w:lastRenderedPageBreak/>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3C799F8C" w14:textId="0166CF2B" w:rsidR="005500CA" w:rsidRPr="00473780" w:rsidRDefault="001B636A" w:rsidP="005500CA">
      <w:pPr>
        <w:pStyle w:val="B10"/>
        <w:numPr>
          <w:ilvl w:val="0"/>
          <w:numId w:val="34"/>
        </w:numPr>
        <w:rPr>
          <w:rFonts w:eastAsia="Batang"/>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500CA" w:rsidRPr="00473780">
        <w:rPr>
          <w:rFonts w:eastAsia="Batang"/>
        </w:rPr>
        <w:t xml:space="preserve"> is the number of UE Rx-Tx time difference measurement samples and </w:t>
      </w:r>
    </w:p>
    <w:p w14:paraId="20EAA21E" w14:textId="30B05F2F" w:rsidR="005500CA" w:rsidRPr="00473780" w:rsidRDefault="005500CA" w:rsidP="005500CA">
      <w:pPr>
        <w:pStyle w:val="B2"/>
      </w:pPr>
      <w:r w:rsidRPr="00473780">
        <w:tab/>
        <w:t xml:space="preserve">if UE does not support </w:t>
      </w:r>
      <w:ins w:id="10" w:author="Huawei" w:date="2022-04-14T20:15:00Z">
        <w:r w:rsidR="001B4F19" w:rsidRPr="001B4F19">
          <w:rPr>
            <w:i/>
          </w:rPr>
          <w:t>supportedDL-PRS-ProcessingSamples</w:t>
        </w:r>
      </w:ins>
      <w:del w:id="11" w:author="Huawei" w:date="2022-04-14T20:15:00Z">
        <w:r w:rsidRPr="00473780" w:rsidDel="001B4F19">
          <w:delText>[TBD, IE for capability on reduced sample number]</w:delText>
        </w:r>
      </w:del>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645A0DB9" w14:textId="39AA8FB3" w:rsidR="005500CA" w:rsidRPr="00473780" w:rsidRDefault="005500CA" w:rsidP="005500CA">
      <w:pPr>
        <w:pStyle w:val="B2"/>
      </w:pPr>
      <w:r w:rsidRPr="00473780">
        <w:tab/>
        <w:t xml:space="preserve">if UE supports </w:t>
      </w:r>
      <w:ins w:id="12" w:author="Huawei" w:date="2022-04-14T20:15:00Z">
        <w:r w:rsidR="001B4F19" w:rsidRPr="001B4F19">
          <w:rPr>
            <w:i/>
          </w:rPr>
          <w:t>supportedDL-PRS-ProcessingSamples</w:t>
        </w:r>
      </w:ins>
      <w:del w:id="13" w:author="Huawei" w:date="2022-04-14T20:15:00Z">
        <w:r w:rsidRPr="00473780" w:rsidDel="001B4F19">
          <w:delText>[TBD, IE for capability on reduced sample number]</w:delText>
        </w:r>
      </w:del>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ins w:id="14" w:author="Carlos Cabrera-Mercader" w:date="2022-05-18T05:36:00Z">
        <w:r w:rsidR="00CD7728">
          <w:t>[</w:t>
        </w:r>
      </w:ins>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ins w:id="15" w:author="Carlos Cabrera-Mercader" w:date="2022-05-18T05:36:00Z">
        <w:r w:rsidR="001363CB">
          <w:t>]</w:t>
        </w:r>
      </w:ins>
      <w:r w:rsidRPr="00473780">
        <w:t>.</w:t>
      </w:r>
    </w:p>
    <w:p w14:paraId="6DCD4E37" w14:textId="77777777" w:rsidR="005500CA" w:rsidRPr="00473780" w:rsidRDefault="005500CA">
      <w:pPr>
        <w:pStyle w:val="B3"/>
        <w:pPrChange w:id="16" w:author="Huawei" w:date="2022-04-14T20:16:00Z">
          <w:pPr>
            <w:pStyle w:val="B2"/>
          </w:pPr>
        </w:pPrChange>
      </w:pPr>
      <w:r w:rsidRPr="00473780">
        <w:tab/>
        <w:t xml:space="preserve">PRS bandwidth is within the active BWP, and </w:t>
      </w:r>
    </w:p>
    <w:p w14:paraId="6B53BBF6" w14:textId="77777777" w:rsidR="001B4F19" w:rsidRDefault="005500CA">
      <w:pPr>
        <w:pStyle w:val="B3"/>
        <w:rPr>
          <w:ins w:id="17" w:author="Huawei" w:date="2022-04-14T20:16:00Z"/>
        </w:rPr>
        <w:pPrChange w:id="18" w:author="Huawei" w:date="2022-04-14T20:16:00Z">
          <w:pPr>
            <w:pStyle w:val="B10"/>
          </w:pPr>
        </w:pPrChange>
      </w:pPr>
      <w:r w:rsidRPr="00473780">
        <w:tab/>
        <w:t>Difference between the serving cell SS-RSRP and neighbor cell/TRP PRS-RSRP is within [6] dB.</w:t>
      </w:r>
    </w:p>
    <w:p w14:paraId="783E9647" w14:textId="2B00AD99" w:rsidR="005500CA" w:rsidRPr="002E1F71" w:rsidRDefault="005500CA" w:rsidP="005500CA">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w:t>
      </w:r>
      <w:bookmarkStart w:id="19" w:name="_GoBack"/>
      <w:bookmarkEnd w:id="19"/>
    </w:p>
    <w:p w14:paraId="14181D34" w14:textId="77777777" w:rsidR="005500CA" w:rsidRPr="002E1F71" w:rsidRDefault="005500CA" w:rsidP="005500CA">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7C250DA8" w14:textId="77777777" w:rsidR="005500CA" w:rsidRPr="002E1F71" w:rsidRDefault="005500CA" w:rsidP="005500CA">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489E7F5" w14:textId="77777777" w:rsidR="005500CA" w:rsidRPr="002E1F71" w:rsidRDefault="005500CA" w:rsidP="005500CA">
      <w:r w:rsidRPr="002E1F71">
        <w:t>where</w:t>
      </w:r>
    </w:p>
    <w:p w14:paraId="29947AA5" w14:textId="77777777" w:rsidR="005500CA" w:rsidRPr="002E1F71" w:rsidRDefault="001B636A" w:rsidP="005500C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500CA" w:rsidRPr="002E1F71">
        <w:tab/>
        <w:t xml:space="preserve">corresponds to </w:t>
      </w:r>
      <w:r w:rsidR="005500CA" w:rsidRPr="002E1F71">
        <w:rPr>
          <w:i/>
          <w:iCs/>
        </w:rPr>
        <w:t>durationOfPRS-ProcessingSymbolsInEveryTms</w:t>
      </w:r>
      <w:r w:rsidR="005500CA" w:rsidRPr="002E1F71">
        <w:t xml:space="preserve"> in TS 37.355 [34],</w:t>
      </w:r>
    </w:p>
    <w:p w14:paraId="4031E136" w14:textId="77777777" w:rsidR="005500CA" w:rsidRPr="002E1F71" w:rsidRDefault="005500CA" w:rsidP="005500CA">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499A337" w14:textId="77777777" w:rsidR="005500CA" w:rsidRPr="002E1F71" w:rsidRDefault="005500CA" w:rsidP="005500CA">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25176394" w14:textId="77777777" w:rsidR="005500CA" w:rsidRPr="002E1F71" w:rsidRDefault="001B636A" w:rsidP="005500C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500CA" w:rsidRPr="002E1F71">
        <w:rPr>
          <w:lang w:eastAsia="zh-CN"/>
        </w:rPr>
        <w:t xml:space="preserve"> is the PRS resource periodicity in positioning frequency layer </w:t>
      </w:r>
      <w:r w:rsidR="005500CA" w:rsidRPr="002E1F71">
        <w:rPr>
          <w:i/>
          <w:lang w:eastAsia="zh-CN"/>
        </w:rPr>
        <w:t>i</w:t>
      </w:r>
      <w:r w:rsidR="005500CA" w:rsidRPr="002E1F71">
        <w:rPr>
          <w:lang w:eastAsia="zh-CN"/>
        </w:rPr>
        <w:t xml:space="preserve">. </w:t>
      </w:r>
      <w:r w:rsidR="005500CA" w:rsidRPr="002E1F71">
        <w:t xml:space="preserve">If the positioning frequency layer </w:t>
      </w:r>
      <w:r w:rsidR="005500CA" w:rsidRPr="002E1F71">
        <w:rPr>
          <w:i/>
          <w:iCs/>
        </w:rPr>
        <w:t>i</w:t>
      </w:r>
      <w:r w:rsidR="005500CA"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500CA"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500CA" w:rsidRPr="002E1F71">
        <w:t xml:space="preserve"> among DL PRS resource sets is used to </w:t>
      </w:r>
      <w:r w:rsidR="005500CA">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500CA">
        <w:t>, where</w:t>
      </w:r>
    </w:p>
    <w:p w14:paraId="0D53DC24" w14:textId="77777777" w:rsidR="005500CA" w:rsidRPr="002E1F71" w:rsidRDefault="001B636A" w:rsidP="005500C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500CA" w:rsidRPr="002E1F71">
        <w:rPr>
          <w:rFonts w:hint="eastAsia"/>
          <w:lang w:eastAsia="zh-CN"/>
        </w:rPr>
        <w:t xml:space="preserve"> </w:t>
      </w:r>
      <w:r w:rsidR="005500CA" w:rsidRPr="002E1F71">
        <w:rPr>
          <w:lang w:eastAsia="zh-CN"/>
        </w:rPr>
        <w:t xml:space="preserve">is the periodicity of PRS resource sets given by the higher-layer parameter </w:t>
      </w:r>
      <w:r w:rsidR="005500CA" w:rsidRPr="002E1F71">
        <w:rPr>
          <w:i/>
          <w:lang w:eastAsia="zh-CN"/>
        </w:rPr>
        <w:t>DL-PRS-Periodicity</w:t>
      </w:r>
      <w:r w:rsidR="005500CA" w:rsidRPr="002E1F71">
        <w:rPr>
          <w:lang w:eastAsia="zh-CN"/>
        </w:rPr>
        <w:t>.</w:t>
      </w:r>
    </w:p>
    <w:p w14:paraId="65310D78" w14:textId="77777777" w:rsidR="005500CA" w:rsidRPr="00145BB5" w:rsidRDefault="001B636A" w:rsidP="005500CA">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500CA">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500CA">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500CA">
        <w:rPr>
          <w:lang w:eastAsia="zh-CN"/>
        </w:rPr>
        <w:t xml:space="preserve"> is the muting repetition factor given by the higher-layer parameter </w:t>
      </w:r>
      <w:r w:rsidR="005500CA">
        <w:rPr>
          <w:i/>
          <w:lang w:eastAsia="zh-CN"/>
        </w:rPr>
        <w:t>DL-PRS-MutingBitRepetitionFactor</w:t>
      </w:r>
      <w:r w:rsidR="005500C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500CA">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5DE9DDF" w14:textId="77777777" w:rsidR="005500CA" w:rsidRPr="00145BB5" w:rsidRDefault="005500CA" w:rsidP="005500CA">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685B2F5A" w14:textId="77777777" w:rsidR="005500CA" w:rsidRPr="002E1F71" w:rsidRDefault="005500CA" w:rsidP="005500CA">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0D348A82" w14:textId="77777777" w:rsidR="005500CA" w:rsidRPr="002E1F71" w:rsidRDefault="005500CA" w:rsidP="005500CA">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3B2458A" w14:textId="77777777" w:rsidR="005500CA" w:rsidRPr="002E1F71" w:rsidRDefault="005500CA" w:rsidP="005500CA">
      <w:r w:rsidRPr="002E1F71">
        <w:t xml:space="preserve">The UE Rx-Tx time difference measurement period is restarted if HO occurs during the measurement period and after SRS reconfiguration on the target cell is complete. </w:t>
      </w:r>
    </w:p>
    <w:p w14:paraId="59228E55" w14:textId="77777777" w:rsidR="005500CA" w:rsidRPr="002E1F71" w:rsidRDefault="005500CA" w:rsidP="005500CA">
      <w:pPr>
        <w:rPr>
          <w:lang w:val="en-US" w:eastAsia="zh-CN"/>
        </w:rPr>
      </w:pPr>
      <w:r w:rsidRPr="002E1F71">
        <w:rPr>
          <w:lang w:val="en-US" w:eastAsia="zh-CN"/>
        </w:rPr>
        <w:t>The measurement requirements do not apply for a PRS resource:</w:t>
      </w:r>
    </w:p>
    <w:p w14:paraId="1DBB2C7F" w14:textId="77777777" w:rsidR="005500CA" w:rsidRPr="002E1F71" w:rsidRDefault="005500CA" w:rsidP="005500CA">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0A6C0E8" w14:textId="77777777" w:rsidR="005500CA" w:rsidRPr="002E1F71" w:rsidRDefault="005500CA" w:rsidP="005500CA">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84343AD" w14:textId="77777777" w:rsidR="005500CA" w:rsidRPr="002B4D79" w:rsidRDefault="005500CA" w:rsidP="005500CA">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787EA97" w14:textId="77777777" w:rsidR="005500CA" w:rsidRPr="002E1F71" w:rsidRDefault="005500CA" w:rsidP="005500CA">
      <w:r w:rsidRPr="002B4D79">
        <w:lastRenderedPageBreak/>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543F52CF" w14:textId="77777777" w:rsidR="005500CA" w:rsidRPr="002E1F71" w:rsidRDefault="005500CA" w:rsidP="005500CA">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1C58B2A2" w14:textId="77777777" w:rsidR="005500CA" w:rsidRDefault="005500CA" w:rsidP="005500CA">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1C9A5C1" w14:textId="77777777" w:rsidR="005500CA" w:rsidRDefault="005500CA" w:rsidP="005500CA">
      <w:r>
        <w:t>When PSCell or SCell addition or release does not cause SRS reconfiguration during the measurement period, UE continues the UE Rx-Tx time difference measurement, and the measurement period requirements apply.</w:t>
      </w:r>
    </w:p>
    <w:p w14:paraId="7FE899BA" w14:textId="77777777" w:rsidR="005500CA" w:rsidRDefault="005500CA" w:rsidP="005500CA">
      <w:r>
        <w:t>When PSCell or SCell addition or release causes SRS reconfiguration during the measurement period, UE shall restart the UE Rx-Tx time difference measurement after the SRS reconfiguration on the target cell is complete.</w:t>
      </w:r>
    </w:p>
    <w:p w14:paraId="195E72C1" w14:textId="77777777" w:rsidR="005500CA" w:rsidRDefault="005500CA" w:rsidP="005500CA">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1B08BF9" w14:textId="59813F49" w:rsidR="005500CA" w:rsidRPr="005500CA" w:rsidRDefault="005500CA" w:rsidP="005500CA">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bookmarkEnd w:id="0"/>
    <w:bookmarkEnd w:id="1"/>
    <w:bookmarkEnd w:id="2"/>
    <w:bookmarkEnd w:id="3"/>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sectPr w:rsid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45D" w16cex:dateUtc="2022-05-18T12:36:00Z"/>
  <w16cex:commentExtensible w16cex:durableId="262F04BE" w16cex:dateUtc="2022-05-18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5E1EB2" w16cid:durableId="262F045D"/>
  <w16cid:commentId w16cid:paraId="38A4A16D" w16cid:durableId="262F04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61CCB" w14:textId="77777777" w:rsidR="001B636A" w:rsidRDefault="001B636A">
      <w:r>
        <w:separator/>
      </w:r>
    </w:p>
  </w:endnote>
  <w:endnote w:type="continuationSeparator" w:id="0">
    <w:p w14:paraId="36A00523" w14:textId="77777777" w:rsidR="001B636A" w:rsidRDefault="001B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78984" w14:textId="77777777" w:rsidR="001B636A" w:rsidRDefault="001B636A">
      <w:r>
        <w:separator/>
      </w:r>
    </w:p>
  </w:footnote>
  <w:footnote w:type="continuationSeparator" w:id="0">
    <w:p w14:paraId="3FE66FA1" w14:textId="77777777" w:rsidR="001B636A" w:rsidRDefault="001B6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os Cabrera-Mercader">
    <w15:presenceInfo w15:providerId="AD" w15:userId="S::ccmercad@qti.qualcomm.com::90163351-bdd1-479b-8665-043e9d52e1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7776A"/>
    <w:rsid w:val="00083D32"/>
    <w:rsid w:val="000A6394"/>
    <w:rsid w:val="000A7907"/>
    <w:rsid w:val="000B0B21"/>
    <w:rsid w:val="000B563D"/>
    <w:rsid w:val="000B7B31"/>
    <w:rsid w:val="000B7FED"/>
    <w:rsid w:val="000C038A"/>
    <w:rsid w:val="000C6598"/>
    <w:rsid w:val="000D184A"/>
    <w:rsid w:val="000D44B3"/>
    <w:rsid w:val="000E11DD"/>
    <w:rsid w:val="000E245E"/>
    <w:rsid w:val="000F746E"/>
    <w:rsid w:val="00115BC8"/>
    <w:rsid w:val="001233ED"/>
    <w:rsid w:val="001363CB"/>
    <w:rsid w:val="00140B04"/>
    <w:rsid w:val="00143DC4"/>
    <w:rsid w:val="00145D43"/>
    <w:rsid w:val="00161E69"/>
    <w:rsid w:val="00175075"/>
    <w:rsid w:val="0018273D"/>
    <w:rsid w:val="00183CB2"/>
    <w:rsid w:val="00191A22"/>
    <w:rsid w:val="00192C46"/>
    <w:rsid w:val="001A08B3"/>
    <w:rsid w:val="001A6653"/>
    <w:rsid w:val="001A7B60"/>
    <w:rsid w:val="001B4F19"/>
    <w:rsid w:val="001B52F0"/>
    <w:rsid w:val="001B636A"/>
    <w:rsid w:val="001B7A6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4951"/>
    <w:rsid w:val="002A21B9"/>
    <w:rsid w:val="002B2024"/>
    <w:rsid w:val="002B3311"/>
    <w:rsid w:val="002B5741"/>
    <w:rsid w:val="002B6F03"/>
    <w:rsid w:val="002C2210"/>
    <w:rsid w:val="002D7D66"/>
    <w:rsid w:val="002E2D35"/>
    <w:rsid w:val="002E472E"/>
    <w:rsid w:val="002E48DB"/>
    <w:rsid w:val="002F6D87"/>
    <w:rsid w:val="00305409"/>
    <w:rsid w:val="00306268"/>
    <w:rsid w:val="00312E08"/>
    <w:rsid w:val="0031395A"/>
    <w:rsid w:val="00316F56"/>
    <w:rsid w:val="003200C5"/>
    <w:rsid w:val="00325EDA"/>
    <w:rsid w:val="00337A95"/>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5E8"/>
    <w:rsid w:val="0058764D"/>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9B4"/>
    <w:rsid w:val="0076464A"/>
    <w:rsid w:val="00776E76"/>
    <w:rsid w:val="00792342"/>
    <w:rsid w:val="007977A8"/>
    <w:rsid w:val="007B240A"/>
    <w:rsid w:val="007B512A"/>
    <w:rsid w:val="007C2097"/>
    <w:rsid w:val="007D6A07"/>
    <w:rsid w:val="007E3744"/>
    <w:rsid w:val="007E4CFC"/>
    <w:rsid w:val="007F0E29"/>
    <w:rsid w:val="007F7259"/>
    <w:rsid w:val="008040A8"/>
    <w:rsid w:val="00805A69"/>
    <w:rsid w:val="00810C32"/>
    <w:rsid w:val="00814719"/>
    <w:rsid w:val="00825117"/>
    <w:rsid w:val="008279FA"/>
    <w:rsid w:val="00850BEA"/>
    <w:rsid w:val="00855D79"/>
    <w:rsid w:val="008626E7"/>
    <w:rsid w:val="00864E24"/>
    <w:rsid w:val="00867F47"/>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0992"/>
    <w:rsid w:val="00A24527"/>
    <w:rsid w:val="00A246B6"/>
    <w:rsid w:val="00A320C9"/>
    <w:rsid w:val="00A34930"/>
    <w:rsid w:val="00A444FF"/>
    <w:rsid w:val="00A47E70"/>
    <w:rsid w:val="00A50CF0"/>
    <w:rsid w:val="00A6182A"/>
    <w:rsid w:val="00A701FA"/>
    <w:rsid w:val="00A7671C"/>
    <w:rsid w:val="00A95883"/>
    <w:rsid w:val="00AA2CBC"/>
    <w:rsid w:val="00AA7560"/>
    <w:rsid w:val="00AB0737"/>
    <w:rsid w:val="00AC5820"/>
    <w:rsid w:val="00AD1CD8"/>
    <w:rsid w:val="00AE2422"/>
    <w:rsid w:val="00AE7E2E"/>
    <w:rsid w:val="00B05BE9"/>
    <w:rsid w:val="00B14971"/>
    <w:rsid w:val="00B236F2"/>
    <w:rsid w:val="00B258BB"/>
    <w:rsid w:val="00B30CC2"/>
    <w:rsid w:val="00B35BA7"/>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C027C"/>
    <w:rsid w:val="00CC5026"/>
    <w:rsid w:val="00CC68D0"/>
    <w:rsid w:val="00CC7AF9"/>
    <w:rsid w:val="00CD3862"/>
    <w:rsid w:val="00CD7728"/>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94DE5"/>
    <w:rsid w:val="00DC23FD"/>
    <w:rsid w:val="00DD5131"/>
    <w:rsid w:val="00DE34CF"/>
    <w:rsid w:val="00DF1BEB"/>
    <w:rsid w:val="00E022D3"/>
    <w:rsid w:val="00E06013"/>
    <w:rsid w:val="00E13F3D"/>
    <w:rsid w:val="00E22DC3"/>
    <w:rsid w:val="00E34898"/>
    <w:rsid w:val="00E37E43"/>
    <w:rsid w:val="00E41846"/>
    <w:rsid w:val="00E56202"/>
    <w:rsid w:val="00E85376"/>
    <w:rsid w:val="00E861F9"/>
    <w:rsid w:val="00E93E91"/>
    <w:rsid w:val="00EB09B7"/>
    <w:rsid w:val="00EB188C"/>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1500C-7B22-4A19-837F-FE2101B61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1726</Words>
  <Characters>9843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1900-01-01T08:00:00Z</cp:lastPrinted>
  <dcterms:created xsi:type="dcterms:W3CDTF">2022-05-18T07:21:00Z</dcterms:created>
  <dcterms:modified xsi:type="dcterms:W3CDTF">2022-05-19T16:00:00Z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(3)n1a3wOunGck6sbONX9Itt9Iwu0dRc175/Zkct5ythB1furqJQ/qXyIbkmk/pGqUFhBw0GpYQ
+347X/dQnNqMnxHBDddSuNqKPOayYuTpPWGdUmW1krrxJroGn6lwCFvIoEdwI8vWaYL/7/Wn
b7HMNIjoYyItYzX1AbjnKPOodnUTHFD/9jPPMqKFzgV3cCTDoiBWin3te8OSIYe7cm/aPCqT
uQf2r6Lj++ME+4CMzF</vt:lpwstr>
  </property>
  <property fmtid="{D5CDD505-2E9C-101B-9397-08002B2CF9AE}" pid="22" name="_2015_ms_pID_7253431">
    <vt:lpwstr>oPJ5epyNt+swxdJ12vGtMVghgGoAFzeRyaBeO1rx7i0BCU/drkpQc+
sx9dSZvzrxV2Nl0Zo8h9X1NqmUMVws2ERiKJ+XCn6pNAm843YOEr/qkei/gH4S5q2+RGuuCK
zRYzTPASlz9ykYBLBff7NZn1RiGmH50/ocd0TfUjXpSntCcRcfuI4DuiOaxmDnoj4G3cI+jl
UqadB25UVxCykdOH1nqhI9QRWfivAptKP+QL</vt:lpwstr>
  </property>
  <property fmtid="{D5CDD505-2E9C-101B-9397-08002B2CF9AE}" pid="23" name="_2015_ms_pID_7253432">
    <vt:lpwstr>Wg==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2022-05-18T12:34:32Z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210746be-c027-403f-b577-f2be69a703bd</vt:lpwstr>
  </property>
  <property fmtid="{D5CDD505-2E9C-101B-9397-08002B2CF9AE}" pid="30" name="MSIP_Label_bde1fc74-e2fc-4887-9114-9abaefb23b5b_ContentBits">
    <vt:lpwstr>0</vt:lpwstr>
  </property>
</Properties>
</file>